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94C484">
      <w:pPr>
        <w:spacing w:line="360" w:lineRule="auto"/>
        <w:jc w:val="left"/>
        <w:rPr>
          <w:rFonts w:ascii="黑体" w:hAnsi="黑体" w:eastAsia="黑体" w:cs="黑体"/>
          <w:bCs/>
          <w:sz w:val="28"/>
          <w:szCs w:val="28"/>
        </w:rPr>
      </w:pPr>
      <w:r>
        <w:rPr>
          <w:rFonts w:hint="eastAsia" w:ascii="黑体" w:hAnsi="黑体" w:eastAsia="黑体" w:cs="黑体"/>
          <w:bCs/>
          <w:sz w:val="28"/>
          <w:szCs w:val="28"/>
        </w:rPr>
        <w:t>附件2</w:t>
      </w:r>
    </w:p>
    <w:p w14:paraId="184DF8FD">
      <w:pPr>
        <w:spacing w:line="360" w:lineRule="auto"/>
        <w:jc w:val="center"/>
        <w:rPr>
          <w:rFonts w:ascii="方正小标宋简体" w:hAnsi="方正小标宋简体" w:eastAsia="方正小标宋简体" w:cs="黑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黑体"/>
          <w:bCs/>
          <w:sz w:val="36"/>
          <w:szCs w:val="36"/>
        </w:rPr>
        <w:t>首都</w:t>
      </w:r>
      <w:r>
        <w:rPr>
          <w:rFonts w:ascii="方正小标宋简体" w:hAnsi="方正小标宋简体" w:eastAsia="方正小标宋简体" w:cs="黑体"/>
          <w:bCs/>
          <w:sz w:val="36"/>
          <w:szCs w:val="36"/>
        </w:rPr>
        <w:t>经济贸易大学</w:t>
      </w:r>
    </w:p>
    <w:p w14:paraId="7EE9EA46">
      <w:pPr>
        <w:spacing w:line="360" w:lineRule="auto"/>
        <w:jc w:val="center"/>
        <w:rPr>
          <w:rFonts w:ascii="方正小标宋简体" w:hAnsi="方正小标宋简体" w:eastAsia="方正小标宋简体" w:cs="黑体"/>
          <w:bCs/>
          <w:sz w:val="36"/>
          <w:szCs w:val="36"/>
        </w:rPr>
      </w:pPr>
      <w:r>
        <w:rPr>
          <w:rFonts w:hint="eastAsia" w:ascii="方正小标宋简体" w:hAnsi="方正小标宋简体" w:eastAsia="方正小标宋简体" w:cs="黑体"/>
          <w:bCs/>
          <w:sz w:val="36"/>
          <w:szCs w:val="36"/>
        </w:rPr>
        <w:t>数智教育创新大赛评分标准和评分细则</w:t>
      </w:r>
    </w:p>
    <w:p w14:paraId="3A9AEB16">
      <w:pPr>
        <w:spacing w:line="360" w:lineRule="auto"/>
        <w:rPr>
          <w:rFonts w:ascii="黑体" w:hAnsi="黑体" w:eastAsia="黑体" w:cs="黑体"/>
          <w:b/>
          <w:bCs/>
          <w:sz w:val="28"/>
          <w:szCs w:val="28"/>
          <w:rPrChange w:id="0" w:author="ysc" w:date="2026-05-09T15:03:48Z">
            <w:rPr>
              <w:rFonts w:ascii="黑体" w:hAnsi="黑体" w:eastAsia="黑体" w:cs="黑体"/>
              <w:b/>
              <w:bCs/>
              <w:sz w:val="28"/>
              <w:szCs w:val="28"/>
            </w:rPr>
          </w:rPrChange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一、教学设计评分细则（满分</w:t>
      </w:r>
      <w:r>
        <w:rPr>
          <w:rFonts w:ascii="仿宋" w:hAnsi="仿宋" w:eastAsia="仿宋" w:cs="仿宋"/>
          <w:b/>
          <w:bCs/>
          <w:sz w:val="30"/>
          <w:szCs w:val="30"/>
        </w:rPr>
        <w:t>10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0分）</w:t>
      </w:r>
    </w:p>
    <w:tbl>
      <w:tblPr>
        <w:tblStyle w:val="7"/>
        <w:tblW w:w="934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2"/>
        <w:gridCol w:w="1347"/>
        <w:gridCol w:w="5812"/>
        <w:gridCol w:w="992"/>
      </w:tblGrid>
      <w:tr w14:paraId="42091CBA">
        <w:trPr>
          <w:trHeight w:val="620" w:hRule="atLeast"/>
          <w:jc w:val="center"/>
        </w:trPr>
        <w:tc>
          <w:tcPr>
            <w:tcW w:w="1192" w:type="dxa"/>
            <w:vAlign w:val="center"/>
          </w:tcPr>
          <w:p w14:paraId="200C8E82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评价项目</w:t>
            </w:r>
          </w:p>
        </w:tc>
        <w:tc>
          <w:tcPr>
            <w:tcW w:w="1347" w:type="dxa"/>
            <w:vAlign w:val="center"/>
          </w:tcPr>
          <w:p w14:paraId="27722872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评价内容</w:t>
            </w:r>
          </w:p>
        </w:tc>
        <w:tc>
          <w:tcPr>
            <w:tcW w:w="5812" w:type="dxa"/>
            <w:vAlign w:val="center"/>
          </w:tcPr>
          <w:p w14:paraId="731E16AA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评分标准</w:t>
            </w:r>
          </w:p>
        </w:tc>
        <w:tc>
          <w:tcPr>
            <w:tcW w:w="992" w:type="dxa"/>
            <w:vAlign w:val="center"/>
          </w:tcPr>
          <w:p w14:paraId="08D9D6E3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分值</w:t>
            </w:r>
          </w:p>
        </w:tc>
      </w:tr>
      <w:tr w14:paraId="082F5B24">
        <w:trPr>
          <w:trHeight w:val="1081" w:hRule="atLeast"/>
          <w:jc w:val="center"/>
        </w:trPr>
        <w:tc>
          <w:tcPr>
            <w:tcW w:w="1192" w:type="dxa"/>
            <w:vMerge w:val="restart"/>
            <w:vAlign w:val="center"/>
          </w:tcPr>
          <w:p w14:paraId="601E26A5">
            <w:pPr>
              <w:spacing w:line="4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教学设计</w:t>
            </w:r>
          </w:p>
          <w:p w14:paraId="6A472F17">
            <w:pPr>
              <w:spacing w:line="4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（满分100分</w:t>
            </w: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，占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30</w:t>
            </w: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%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347" w:type="dxa"/>
            <w:vMerge w:val="restart"/>
            <w:vAlign w:val="center"/>
          </w:tcPr>
          <w:p w14:paraId="0E51AC3D">
            <w:pPr>
              <w:spacing w:line="4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教学内容和</w:t>
            </w: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教学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目标</w:t>
            </w:r>
          </w:p>
          <w:p w14:paraId="599F96AB">
            <w:pPr>
              <w:spacing w:line="4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40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分</w:t>
            </w:r>
          </w:p>
        </w:tc>
        <w:tc>
          <w:tcPr>
            <w:tcW w:w="5812" w:type="dxa"/>
            <w:vAlign w:val="center"/>
          </w:tcPr>
          <w:p w14:paraId="2D72E0EC">
            <w:pPr>
              <w:spacing w:line="480" w:lineRule="exact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1.教学内容紧密围绕教学目标设计，内容充实，反映学科前沿与数智化发展趋势，准确把握课程的重点和难点，针对性强。</w:t>
            </w:r>
          </w:p>
        </w:tc>
        <w:tc>
          <w:tcPr>
            <w:tcW w:w="992" w:type="dxa"/>
            <w:vAlign w:val="center"/>
          </w:tcPr>
          <w:p w14:paraId="519B6F08">
            <w:pPr>
              <w:spacing w:line="4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15</w:t>
            </w:r>
          </w:p>
        </w:tc>
      </w:tr>
      <w:tr w14:paraId="623ABB6A">
        <w:trPr>
          <w:trHeight w:val="1155" w:hRule="atLeast"/>
          <w:jc w:val="center"/>
        </w:trPr>
        <w:tc>
          <w:tcPr>
            <w:tcW w:w="1192" w:type="dxa"/>
            <w:vMerge w:val="continue"/>
            <w:vAlign w:val="center"/>
          </w:tcPr>
          <w:p w14:paraId="5235DAC7">
            <w:pPr>
              <w:spacing w:line="4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dxa"/>
            <w:vMerge w:val="continue"/>
            <w:vAlign w:val="center"/>
          </w:tcPr>
          <w:p w14:paraId="79EECD39">
            <w:pPr>
              <w:spacing w:line="4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5812" w:type="dxa"/>
            <w:vAlign w:val="center"/>
          </w:tcPr>
          <w:p w14:paraId="4B7DC3DD">
            <w:pPr>
              <w:spacing w:line="480" w:lineRule="exact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2.教学目标体现数智时代人才培养理念；反映国家数字化战略与行业需求，注重学生数智素养与创新能力培养，体现学校培养特色。</w:t>
            </w:r>
          </w:p>
        </w:tc>
        <w:tc>
          <w:tcPr>
            <w:tcW w:w="992" w:type="dxa"/>
            <w:vAlign w:val="center"/>
          </w:tcPr>
          <w:p w14:paraId="10F3A452">
            <w:pPr>
              <w:spacing w:line="4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5</w:t>
            </w:r>
          </w:p>
        </w:tc>
      </w:tr>
      <w:tr w14:paraId="2E735BBC">
        <w:trPr>
          <w:trHeight w:val="948" w:hRule="atLeast"/>
          <w:jc w:val="center"/>
        </w:trPr>
        <w:tc>
          <w:tcPr>
            <w:tcW w:w="1192" w:type="dxa"/>
            <w:vMerge w:val="continue"/>
            <w:vAlign w:val="center"/>
          </w:tcPr>
          <w:p w14:paraId="24DC1A9D">
            <w:pPr>
              <w:spacing w:line="4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dxa"/>
            <w:vMerge w:val="continue"/>
            <w:vAlign w:val="center"/>
          </w:tcPr>
          <w:p w14:paraId="7C8FF34F">
            <w:pPr>
              <w:spacing w:line="4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5812" w:type="dxa"/>
            <w:vAlign w:val="center"/>
          </w:tcPr>
          <w:p w14:paraId="5DD65550">
            <w:pPr>
              <w:spacing w:line="480" w:lineRule="exact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3. 文字表达准确、简洁，阐述清楚。</w:t>
            </w:r>
          </w:p>
        </w:tc>
        <w:tc>
          <w:tcPr>
            <w:tcW w:w="992" w:type="dxa"/>
            <w:vAlign w:val="center"/>
          </w:tcPr>
          <w:p w14:paraId="1D545EA0">
            <w:pPr>
              <w:spacing w:line="4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</w:p>
        </w:tc>
      </w:tr>
      <w:tr w14:paraId="4BE23E3D">
        <w:trPr>
          <w:trHeight w:val="1259" w:hRule="atLeast"/>
          <w:jc w:val="center"/>
        </w:trPr>
        <w:tc>
          <w:tcPr>
            <w:tcW w:w="1192" w:type="dxa"/>
            <w:vMerge w:val="continue"/>
            <w:vAlign w:val="center"/>
          </w:tcPr>
          <w:p w14:paraId="0A69341D">
            <w:pPr>
              <w:spacing w:line="4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dxa"/>
            <w:vMerge w:val="restart"/>
            <w:vAlign w:val="center"/>
          </w:tcPr>
          <w:p w14:paraId="43D20370">
            <w:pPr>
              <w:spacing w:line="4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课程思政教学设计</w:t>
            </w:r>
          </w:p>
          <w:p w14:paraId="09424C36">
            <w:pPr>
              <w:spacing w:line="4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4</w:t>
            </w: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5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分</w:t>
            </w:r>
          </w:p>
        </w:tc>
        <w:tc>
          <w:tcPr>
            <w:tcW w:w="5812" w:type="dxa"/>
            <w:vAlign w:val="center"/>
          </w:tcPr>
          <w:p w14:paraId="786D6C2B">
            <w:pPr>
              <w:spacing w:line="480" w:lineRule="exact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.结合课程特点，贯彻数智融合理念，将技术应用、知识传授、能力培养和思维训练融为一体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。</w:t>
            </w:r>
          </w:p>
        </w:tc>
        <w:tc>
          <w:tcPr>
            <w:tcW w:w="992" w:type="dxa"/>
            <w:vAlign w:val="center"/>
          </w:tcPr>
          <w:p w14:paraId="5745E8F0">
            <w:pPr>
              <w:spacing w:line="4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10</w:t>
            </w:r>
          </w:p>
        </w:tc>
      </w:tr>
      <w:tr w14:paraId="4F8AFFE2">
        <w:trPr>
          <w:trHeight w:val="1117" w:hRule="atLeast"/>
          <w:jc w:val="center"/>
        </w:trPr>
        <w:tc>
          <w:tcPr>
            <w:tcW w:w="1192" w:type="dxa"/>
            <w:vMerge w:val="continue"/>
            <w:vAlign w:val="center"/>
          </w:tcPr>
          <w:p w14:paraId="294DCCD7">
            <w:pPr>
              <w:spacing w:line="4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dxa"/>
            <w:vMerge w:val="continue"/>
            <w:vAlign w:val="center"/>
          </w:tcPr>
          <w:p w14:paraId="1BCB447A">
            <w:pPr>
              <w:spacing w:line="4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5812" w:type="dxa"/>
            <w:vAlign w:val="center"/>
          </w:tcPr>
          <w:p w14:paraId="3319FBAC">
            <w:pPr>
              <w:spacing w:line="480" w:lineRule="exact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.将数智技术（人工智能、大数据等）有机融入课堂教学环节，有效结合“数智创新”的教学目标、教学内容和教学方法设计。</w:t>
            </w:r>
          </w:p>
        </w:tc>
        <w:tc>
          <w:tcPr>
            <w:tcW w:w="992" w:type="dxa"/>
            <w:vAlign w:val="center"/>
          </w:tcPr>
          <w:p w14:paraId="731999F8">
            <w:pPr>
              <w:spacing w:line="4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20</w:t>
            </w:r>
          </w:p>
        </w:tc>
      </w:tr>
      <w:tr w14:paraId="0BAEF7F5">
        <w:trPr>
          <w:trHeight w:val="1261" w:hRule="atLeast"/>
          <w:jc w:val="center"/>
        </w:trPr>
        <w:tc>
          <w:tcPr>
            <w:tcW w:w="1192" w:type="dxa"/>
            <w:vMerge w:val="continue"/>
            <w:vAlign w:val="center"/>
          </w:tcPr>
          <w:p w14:paraId="1FEA6D59">
            <w:pPr>
              <w:spacing w:line="4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dxa"/>
            <w:vMerge w:val="continue"/>
            <w:vAlign w:val="center"/>
          </w:tcPr>
          <w:p w14:paraId="58258793">
            <w:pPr>
              <w:spacing w:line="4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5812" w:type="dxa"/>
            <w:vAlign w:val="center"/>
          </w:tcPr>
          <w:p w14:paraId="666675CE">
            <w:pPr>
              <w:spacing w:line="480" w:lineRule="exact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 xml:space="preserve">.教学设计合理，教学进程组织有序，数智化教学方法与手段运用恰当有效。 </w:t>
            </w:r>
          </w:p>
        </w:tc>
        <w:tc>
          <w:tcPr>
            <w:tcW w:w="992" w:type="dxa"/>
            <w:vAlign w:val="center"/>
          </w:tcPr>
          <w:p w14:paraId="44CC006A">
            <w:pPr>
              <w:spacing w:line="4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/>
                <w:color w:val="000000"/>
                <w:kern w:val="0"/>
                <w:sz w:val="24"/>
              </w:rPr>
              <w:t>15</w:t>
            </w:r>
          </w:p>
        </w:tc>
      </w:tr>
      <w:tr w14:paraId="72A190ED">
        <w:trPr>
          <w:trHeight w:val="1975" w:hRule="atLeast"/>
          <w:jc w:val="center"/>
        </w:trPr>
        <w:tc>
          <w:tcPr>
            <w:tcW w:w="1192" w:type="dxa"/>
            <w:vMerge w:val="continue"/>
            <w:vAlign w:val="center"/>
          </w:tcPr>
          <w:p w14:paraId="2B6E742A">
            <w:pPr>
              <w:spacing w:line="4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347" w:type="dxa"/>
            <w:vAlign w:val="center"/>
          </w:tcPr>
          <w:p w14:paraId="58C24E9F">
            <w:pPr>
              <w:spacing w:line="4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教学</w:t>
            </w: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效果</w:t>
            </w:r>
          </w:p>
          <w:p w14:paraId="19301849">
            <w:pPr>
              <w:spacing w:line="4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15分</w:t>
            </w:r>
          </w:p>
        </w:tc>
        <w:tc>
          <w:tcPr>
            <w:tcW w:w="5812" w:type="dxa"/>
            <w:vAlign w:val="center"/>
          </w:tcPr>
          <w:p w14:paraId="236A1128">
            <w:pPr>
              <w:spacing w:line="480" w:lineRule="exact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.体现该课程所运用的数智技术所承载的教学创新功能，实现通过技术赋能提升教学质量和学生学习效果的效果预判。</w:t>
            </w:r>
          </w:p>
        </w:tc>
        <w:tc>
          <w:tcPr>
            <w:tcW w:w="992" w:type="dxa"/>
            <w:vAlign w:val="center"/>
          </w:tcPr>
          <w:p w14:paraId="00C89BB3">
            <w:pPr>
              <w:spacing w:line="440" w:lineRule="exact"/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5</w:t>
            </w:r>
          </w:p>
        </w:tc>
      </w:tr>
    </w:tbl>
    <w:p w14:paraId="620FEA00">
      <w:pPr>
        <w:spacing w:line="420" w:lineRule="exact"/>
        <w:jc w:val="center"/>
        <w:rPr>
          <w:ins w:id="1" w:author="andy" w:date="2026-05-09T14:21:00Z"/>
          <w:rFonts w:ascii="黑体" w:hAnsi="宋体" w:eastAsia="黑体" w:cs="宋体"/>
          <w:color w:val="000000"/>
          <w:kern w:val="0"/>
          <w:sz w:val="24"/>
        </w:rPr>
      </w:pPr>
    </w:p>
    <w:p w14:paraId="4B6072B6">
      <w:pPr>
        <w:spacing w:line="420" w:lineRule="exact"/>
        <w:jc w:val="center"/>
        <w:rPr>
          <w:ins w:id="2" w:author="andy" w:date="2026-05-09T14:21:00Z"/>
          <w:rFonts w:ascii="黑体" w:hAnsi="宋体" w:eastAsia="黑体" w:cs="宋体"/>
          <w:color w:val="000000"/>
          <w:kern w:val="0"/>
          <w:sz w:val="24"/>
        </w:rPr>
      </w:pPr>
    </w:p>
    <w:p w14:paraId="7E9B8354">
      <w:pPr>
        <w:numPr>
          <w:ilvl w:val="0"/>
          <w:numId w:val="1"/>
        </w:numPr>
        <w:spacing w:line="420" w:lineRule="exact"/>
        <w:rPr>
          <w:rFonts w:hint="eastAsia" w:ascii="仿宋" w:hAnsi="仿宋" w:eastAsia="仿宋" w:cs="仿宋"/>
          <w:b/>
          <w:bCs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t>现场教学展示评分细则（满分1</w:t>
      </w:r>
      <w:r>
        <w:rPr>
          <w:rFonts w:ascii="仿宋" w:hAnsi="仿宋" w:eastAsia="仿宋" w:cs="仿宋"/>
          <w:b/>
          <w:bCs/>
          <w:sz w:val="30"/>
          <w:szCs w:val="30"/>
        </w:rPr>
        <w:t>0</w:t>
      </w:r>
      <w:r>
        <w:rPr>
          <w:rFonts w:hint="eastAsia" w:ascii="仿宋" w:hAnsi="仿宋" w:eastAsia="仿宋" w:cs="仿宋"/>
          <w:b/>
          <w:bCs/>
          <w:sz w:val="30"/>
          <w:szCs w:val="30"/>
        </w:rPr>
        <w:t>0分）</w:t>
      </w:r>
    </w:p>
    <w:tbl>
      <w:tblPr>
        <w:tblStyle w:val="7"/>
        <w:tblW w:w="93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66"/>
        <w:gridCol w:w="1279"/>
        <w:gridCol w:w="5961"/>
        <w:gridCol w:w="879"/>
      </w:tblGrid>
      <w:tr w14:paraId="5CB9E641">
        <w:trPr>
          <w:trHeight w:val="557" w:hRule="atLeast"/>
          <w:jc w:val="center"/>
        </w:trPr>
        <w:tc>
          <w:tcPr>
            <w:tcW w:w="1266" w:type="dxa"/>
            <w:vAlign w:val="center"/>
          </w:tcPr>
          <w:p w14:paraId="5A2090C5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评价项目</w:t>
            </w:r>
          </w:p>
        </w:tc>
        <w:tc>
          <w:tcPr>
            <w:tcW w:w="1279" w:type="dxa"/>
            <w:vAlign w:val="center"/>
          </w:tcPr>
          <w:p w14:paraId="4114C2A1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评价内容</w:t>
            </w:r>
          </w:p>
        </w:tc>
        <w:tc>
          <w:tcPr>
            <w:tcW w:w="5961" w:type="dxa"/>
            <w:vAlign w:val="center"/>
          </w:tcPr>
          <w:p w14:paraId="60B3E58B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评分标准</w:t>
            </w:r>
          </w:p>
        </w:tc>
        <w:tc>
          <w:tcPr>
            <w:tcW w:w="879" w:type="dxa"/>
            <w:vAlign w:val="center"/>
          </w:tcPr>
          <w:p w14:paraId="21E8EFB7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分值</w:t>
            </w:r>
          </w:p>
        </w:tc>
      </w:tr>
      <w:tr w14:paraId="507F855A">
        <w:trPr>
          <w:trHeight w:val="1686" w:hRule="atLeast"/>
          <w:jc w:val="center"/>
        </w:trPr>
        <w:tc>
          <w:tcPr>
            <w:tcW w:w="1266" w:type="dxa"/>
            <w:vMerge w:val="restart"/>
            <w:vAlign w:val="center"/>
          </w:tcPr>
          <w:p w14:paraId="10E2B596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现场教学展示</w:t>
            </w:r>
          </w:p>
          <w:p w14:paraId="3D947309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（满分100分</w:t>
            </w: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，</w:t>
            </w:r>
          </w:p>
          <w:p w14:paraId="01671288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占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70</w:t>
            </w: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%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）</w:t>
            </w:r>
          </w:p>
        </w:tc>
        <w:tc>
          <w:tcPr>
            <w:tcW w:w="1279" w:type="dxa"/>
            <w:vMerge w:val="restart"/>
            <w:vAlign w:val="center"/>
          </w:tcPr>
          <w:p w14:paraId="0979EA5C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教学过程</w:t>
            </w:r>
          </w:p>
          <w:p w14:paraId="65D32F09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35分</w:t>
            </w:r>
          </w:p>
        </w:tc>
        <w:tc>
          <w:tcPr>
            <w:tcW w:w="5961" w:type="dxa"/>
            <w:vAlign w:val="center"/>
          </w:tcPr>
          <w:p w14:paraId="62EBEDA7">
            <w:pPr>
              <w:spacing w:line="480" w:lineRule="exact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1.深入发掘和提炼课程中数智技术赋能教学的创新点，能将技术应用与专业知识传授深度融合，体现数据驱动、人机协同的教学新形态。</w:t>
            </w:r>
          </w:p>
        </w:tc>
        <w:tc>
          <w:tcPr>
            <w:tcW w:w="879" w:type="dxa"/>
            <w:vAlign w:val="center"/>
          </w:tcPr>
          <w:p w14:paraId="425DCB39">
            <w:pPr>
              <w:spacing w:line="480" w:lineRule="exact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15</w:t>
            </w:r>
          </w:p>
        </w:tc>
      </w:tr>
      <w:tr w14:paraId="03391004">
        <w:trPr>
          <w:trHeight w:val="1127" w:hRule="atLeast"/>
          <w:jc w:val="center"/>
        </w:trPr>
        <w:tc>
          <w:tcPr>
            <w:tcW w:w="1266" w:type="dxa"/>
            <w:vMerge w:val="continue"/>
            <w:vAlign w:val="center"/>
          </w:tcPr>
          <w:p w14:paraId="2422F0E0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279" w:type="dxa"/>
            <w:vMerge w:val="continue"/>
            <w:vAlign w:val="center"/>
          </w:tcPr>
          <w:p w14:paraId="5110D8FD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5961" w:type="dxa"/>
            <w:vAlign w:val="center"/>
          </w:tcPr>
          <w:p w14:paraId="38202C2C">
            <w:pPr>
              <w:spacing w:line="480" w:lineRule="exact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2.内容充实，体现专业素养与数智素养，符合教学目标，符合一定的学术标准，重点突出，条理清楚。</w:t>
            </w:r>
          </w:p>
        </w:tc>
        <w:tc>
          <w:tcPr>
            <w:tcW w:w="879" w:type="dxa"/>
            <w:vAlign w:val="center"/>
          </w:tcPr>
          <w:p w14:paraId="0D5E2A13">
            <w:pPr>
              <w:spacing w:line="480" w:lineRule="exact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10</w:t>
            </w:r>
          </w:p>
        </w:tc>
      </w:tr>
      <w:tr w14:paraId="120531A0">
        <w:trPr>
          <w:trHeight w:val="977" w:hRule="atLeast"/>
          <w:jc w:val="center"/>
        </w:trPr>
        <w:tc>
          <w:tcPr>
            <w:tcW w:w="1266" w:type="dxa"/>
            <w:vMerge w:val="continue"/>
            <w:vAlign w:val="center"/>
          </w:tcPr>
          <w:p w14:paraId="283CE6AF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279" w:type="dxa"/>
            <w:vMerge w:val="continue"/>
            <w:vAlign w:val="center"/>
          </w:tcPr>
          <w:p w14:paraId="59D2BCF1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5961" w:type="dxa"/>
            <w:vAlign w:val="center"/>
          </w:tcPr>
          <w:p w14:paraId="0D1FF262">
            <w:pPr>
              <w:spacing w:line="480" w:lineRule="exact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3.注重师生互动与人机互动，兼顾学生主体地位，充分调动学生参与课堂学习的积极性。</w:t>
            </w:r>
          </w:p>
        </w:tc>
        <w:tc>
          <w:tcPr>
            <w:tcW w:w="879" w:type="dxa"/>
            <w:vAlign w:val="center"/>
          </w:tcPr>
          <w:p w14:paraId="43131519">
            <w:pPr>
              <w:spacing w:line="480" w:lineRule="exact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10</w:t>
            </w:r>
          </w:p>
        </w:tc>
      </w:tr>
      <w:tr w14:paraId="7012FA8C">
        <w:trPr>
          <w:trHeight w:val="630" w:hRule="atLeast"/>
          <w:jc w:val="center"/>
        </w:trPr>
        <w:tc>
          <w:tcPr>
            <w:tcW w:w="1266" w:type="dxa"/>
            <w:vMerge w:val="continue"/>
            <w:vAlign w:val="center"/>
          </w:tcPr>
          <w:p w14:paraId="46317887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279" w:type="dxa"/>
            <w:vMerge w:val="restart"/>
            <w:vAlign w:val="center"/>
          </w:tcPr>
          <w:p w14:paraId="3DF3C690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教学设计和方法</w:t>
            </w:r>
          </w:p>
          <w:p w14:paraId="52067ED1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3</w:t>
            </w:r>
            <w:r>
              <w:rPr>
                <w:rFonts w:ascii="黑体" w:hAnsi="宋体" w:eastAsia="黑体" w:cs="宋体"/>
                <w:color w:val="000000"/>
                <w:kern w:val="0"/>
                <w:sz w:val="24"/>
              </w:rPr>
              <w:t>5</w:t>
            </w: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分</w:t>
            </w:r>
          </w:p>
        </w:tc>
        <w:tc>
          <w:tcPr>
            <w:tcW w:w="5961" w:type="dxa"/>
            <w:vAlign w:val="center"/>
          </w:tcPr>
          <w:p w14:paraId="5246B951">
            <w:pPr>
              <w:spacing w:line="480" w:lineRule="exact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1.教学模式新颖，善于综合运用人工智能、大数据等数智技术手段和数字资源，把数智创新巧妙融入教学过程，教学策略使用有效。</w:t>
            </w:r>
          </w:p>
        </w:tc>
        <w:tc>
          <w:tcPr>
            <w:tcW w:w="879" w:type="dxa"/>
            <w:vAlign w:val="center"/>
          </w:tcPr>
          <w:p w14:paraId="201441CD">
            <w:pPr>
              <w:spacing w:line="480" w:lineRule="exact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10</w:t>
            </w:r>
          </w:p>
        </w:tc>
      </w:tr>
      <w:tr w14:paraId="376627C2">
        <w:trPr>
          <w:trHeight w:val="1107" w:hRule="atLeast"/>
          <w:jc w:val="center"/>
        </w:trPr>
        <w:tc>
          <w:tcPr>
            <w:tcW w:w="1266" w:type="dxa"/>
            <w:vMerge w:val="continue"/>
            <w:vAlign w:val="center"/>
          </w:tcPr>
          <w:p w14:paraId="14184850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279" w:type="dxa"/>
            <w:vMerge w:val="continue"/>
            <w:vAlign w:val="center"/>
          </w:tcPr>
          <w:p w14:paraId="64B308A8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5961" w:type="dxa"/>
            <w:vAlign w:val="center"/>
          </w:tcPr>
          <w:p w14:paraId="53EA7FD4">
            <w:pPr>
              <w:spacing w:line="480" w:lineRule="exact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2.教学方法选择合理、适当，教学模式灵活，能充分调动学生的积极性、主动性和创新性。</w:t>
            </w:r>
          </w:p>
        </w:tc>
        <w:tc>
          <w:tcPr>
            <w:tcW w:w="879" w:type="dxa"/>
            <w:vAlign w:val="center"/>
          </w:tcPr>
          <w:p w14:paraId="5ECF98F2">
            <w:pPr>
              <w:spacing w:line="480" w:lineRule="exact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10</w:t>
            </w:r>
          </w:p>
        </w:tc>
      </w:tr>
      <w:tr w14:paraId="6DCD3ED4">
        <w:trPr>
          <w:trHeight w:val="1267" w:hRule="atLeast"/>
          <w:jc w:val="center"/>
        </w:trPr>
        <w:tc>
          <w:tcPr>
            <w:tcW w:w="1266" w:type="dxa"/>
            <w:vMerge w:val="continue"/>
            <w:vAlign w:val="center"/>
          </w:tcPr>
          <w:p w14:paraId="6DB271E4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279" w:type="dxa"/>
            <w:vMerge w:val="continue"/>
            <w:vAlign w:val="center"/>
          </w:tcPr>
          <w:p w14:paraId="72819086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5961" w:type="dxa"/>
            <w:vAlign w:val="center"/>
          </w:tcPr>
          <w:p w14:paraId="51385D23">
            <w:pPr>
              <w:spacing w:line="480" w:lineRule="exact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3.善于提炼专业课程中技术赋能的创新点，能将数智技术与专业知识传授深度融合，教学内容呈现恰当，教学活动组织合理。</w:t>
            </w:r>
          </w:p>
        </w:tc>
        <w:tc>
          <w:tcPr>
            <w:tcW w:w="879" w:type="dxa"/>
            <w:vAlign w:val="center"/>
          </w:tcPr>
          <w:p w14:paraId="6D83322B">
            <w:pPr>
              <w:spacing w:line="480" w:lineRule="exact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15</w:t>
            </w:r>
          </w:p>
        </w:tc>
      </w:tr>
      <w:tr w14:paraId="3EB096BE">
        <w:trPr>
          <w:trHeight w:val="1272" w:hRule="atLeast"/>
          <w:jc w:val="center"/>
        </w:trPr>
        <w:tc>
          <w:tcPr>
            <w:tcW w:w="1266" w:type="dxa"/>
            <w:vMerge w:val="continue"/>
            <w:vAlign w:val="center"/>
          </w:tcPr>
          <w:p w14:paraId="2CC4EFB3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279" w:type="dxa"/>
            <w:vMerge w:val="restart"/>
            <w:vAlign w:val="center"/>
          </w:tcPr>
          <w:p w14:paraId="21FA88AD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教学效果</w:t>
            </w:r>
          </w:p>
          <w:p w14:paraId="18E27038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20分</w:t>
            </w:r>
          </w:p>
        </w:tc>
        <w:tc>
          <w:tcPr>
            <w:tcW w:w="5961" w:type="dxa"/>
            <w:vAlign w:val="center"/>
          </w:tcPr>
          <w:p w14:paraId="1611BF4D">
            <w:pPr>
              <w:spacing w:line="480" w:lineRule="exact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1.注重技术赋能和价值引领，将数智创新元素有机融入到课堂之中，能够达成预期教学目标，学生学习效果明显提升。</w:t>
            </w:r>
          </w:p>
        </w:tc>
        <w:tc>
          <w:tcPr>
            <w:tcW w:w="879" w:type="dxa"/>
            <w:vAlign w:val="center"/>
          </w:tcPr>
          <w:p w14:paraId="3D1CE95C">
            <w:pPr>
              <w:spacing w:line="480" w:lineRule="exact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15</w:t>
            </w:r>
          </w:p>
        </w:tc>
      </w:tr>
      <w:tr w14:paraId="4D4FC1EB">
        <w:trPr>
          <w:trHeight w:val="692" w:hRule="atLeast"/>
          <w:jc w:val="center"/>
        </w:trPr>
        <w:tc>
          <w:tcPr>
            <w:tcW w:w="1266" w:type="dxa"/>
            <w:vMerge w:val="continue"/>
            <w:vAlign w:val="center"/>
          </w:tcPr>
          <w:p w14:paraId="59572150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279" w:type="dxa"/>
            <w:vMerge w:val="continue"/>
            <w:vAlign w:val="center"/>
          </w:tcPr>
          <w:p w14:paraId="755F9D6C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5961" w:type="dxa"/>
            <w:vAlign w:val="center"/>
          </w:tcPr>
          <w:p w14:paraId="17EDB0DC">
            <w:pPr>
              <w:spacing w:line="480" w:lineRule="exact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2.教学感染力强，课堂教学气氛好，技术应用与教学内容相得益彰。</w:t>
            </w:r>
          </w:p>
        </w:tc>
        <w:tc>
          <w:tcPr>
            <w:tcW w:w="879" w:type="dxa"/>
            <w:vAlign w:val="center"/>
          </w:tcPr>
          <w:p w14:paraId="75D49961">
            <w:pPr>
              <w:spacing w:line="480" w:lineRule="exact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5</w:t>
            </w:r>
          </w:p>
        </w:tc>
      </w:tr>
      <w:tr w14:paraId="0650D4B2">
        <w:trPr>
          <w:trHeight w:val="1114" w:hRule="atLeast"/>
          <w:jc w:val="center"/>
        </w:trPr>
        <w:tc>
          <w:tcPr>
            <w:tcW w:w="1266" w:type="dxa"/>
            <w:vMerge w:val="continue"/>
            <w:vAlign w:val="center"/>
          </w:tcPr>
          <w:p w14:paraId="6727A550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279" w:type="dxa"/>
            <w:vMerge w:val="restart"/>
            <w:vAlign w:val="center"/>
          </w:tcPr>
          <w:p w14:paraId="3CBB07C4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教师素养</w:t>
            </w:r>
          </w:p>
          <w:p w14:paraId="6197ABEE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4"/>
              </w:rPr>
              <w:t>10分</w:t>
            </w:r>
          </w:p>
        </w:tc>
        <w:tc>
          <w:tcPr>
            <w:tcW w:w="5961" w:type="dxa"/>
            <w:vAlign w:val="center"/>
          </w:tcPr>
          <w:p w14:paraId="7052CF00">
            <w:pPr>
              <w:spacing w:line="480" w:lineRule="exact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1.教态得体、自然，普通话规范、吐字清晰、表达简练、准确、生动。</w:t>
            </w:r>
          </w:p>
        </w:tc>
        <w:tc>
          <w:tcPr>
            <w:tcW w:w="879" w:type="dxa"/>
            <w:vAlign w:val="center"/>
          </w:tcPr>
          <w:p w14:paraId="1A7E4FD6">
            <w:pPr>
              <w:spacing w:line="480" w:lineRule="exact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5</w:t>
            </w:r>
          </w:p>
        </w:tc>
      </w:tr>
      <w:tr w14:paraId="632209B8">
        <w:trPr>
          <w:trHeight w:val="930" w:hRule="atLeast"/>
          <w:jc w:val="center"/>
        </w:trPr>
        <w:tc>
          <w:tcPr>
            <w:tcW w:w="1266" w:type="dxa"/>
            <w:vMerge w:val="continue"/>
            <w:vAlign w:val="center"/>
          </w:tcPr>
          <w:p w14:paraId="0C01DE30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1279" w:type="dxa"/>
            <w:vMerge w:val="continue"/>
            <w:vAlign w:val="center"/>
          </w:tcPr>
          <w:p w14:paraId="40C20785">
            <w:pPr>
              <w:widowControl/>
              <w:spacing w:line="320" w:lineRule="exact"/>
              <w:jc w:val="center"/>
              <w:rPr>
                <w:rFonts w:ascii="黑体" w:hAnsi="宋体" w:eastAsia="黑体" w:cs="宋体"/>
                <w:color w:val="000000"/>
                <w:kern w:val="0"/>
                <w:sz w:val="24"/>
              </w:rPr>
            </w:pPr>
          </w:p>
        </w:tc>
        <w:tc>
          <w:tcPr>
            <w:tcW w:w="5961" w:type="dxa"/>
            <w:vAlign w:val="center"/>
          </w:tcPr>
          <w:p w14:paraId="15B3675B">
            <w:pPr>
              <w:spacing w:line="480" w:lineRule="exact"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.数智技术操作熟练流畅，能自如应对现场技术演示需求；参赛时间控制得当。</w:t>
            </w:r>
          </w:p>
        </w:tc>
        <w:tc>
          <w:tcPr>
            <w:tcW w:w="879" w:type="dxa"/>
            <w:vAlign w:val="center"/>
          </w:tcPr>
          <w:p w14:paraId="2B388309">
            <w:pPr>
              <w:spacing w:line="480" w:lineRule="exact"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5</w:t>
            </w:r>
          </w:p>
        </w:tc>
      </w:tr>
    </w:tbl>
    <w:p w14:paraId="22D77DD8">
      <w:pPr>
        <w:widowControl w:val="0"/>
        <w:numPr>
          <w:numId w:val="0"/>
        </w:numPr>
        <w:spacing w:line="420" w:lineRule="exact"/>
        <w:jc w:val="both"/>
        <w:rPr>
          <w:rFonts w:hint="eastAsia" w:ascii="仿宋" w:hAnsi="仿宋" w:eastAsia="仿宋" w:cs="仿宋"/>
          <w:b/>
          <w:bCs/>
          <w:sz w:val="30"/>
          <w:szCs w:val="30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 w14:paraId="338F381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altName w:val="汉仪书宋二KW"/>
    <w:panose1 w:val="03000509000000000000"/>
    <w:charset w:val="86"/>
    <w:family w:val="script"/>
    <w:pitch w:val="default"/>
    <w:sig w:usb0="00000000" w:usb1="00000000" w:usb2="00000012" w:usb3="00000000" w:csb0="00040001" w:csb1="00000000"/>
  </w:font>
  <w:font w:name="仿宋">
    <w:altName w:val="仿宋-简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仿宋-简">
    <w:panose1 w:val="02010609060101010101"/>
    <w:charset w:val="86"/>
    <w:family w:val="auto"/>
    <w:pitch w:val="default"/>
    <w:sig w:usb0="A00002BF" w:usb1="3ACF7CFA" w:usb2="00000016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9E0D64"/>
    <w:multiLevelType w:val="singleLevel"/>
    <w:tmpl w:val="C69E0D64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andy">
    <w15:presenceInfo w15:providerId="Windows Live" w15:userId="51382f05ba6bce63"/>
  </w15:person>
  <w15:person w15:author="ysc">
    <w15:presenceInfo w15:providerId="WPS Office" w15:userId="22263723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9F6"/>
    <w:rsid w:val="00032D76"/>
    <w:rsid w:val="00140E13"/>
    <w:rsid w:val="001B2470"/>
    <w:rsid w:val="002B07A0"/>
    <w:rsid w:val="002B371D"/>
    <w:rsid w:val="002D0254"/>
    <w:rsid w:val="00476C48"/>
    <w:rsid w:val="00485A82"/>
    <w:rsid w:val="004C0F33"/>
    <w:rsid w:val="005216E6"/>
    <w:rsid w:val="0056553C"/>
    <w:rsid w:val="00572CBF"/>
    <w:rsid w:val="00592AEE"/>
    <w:rsid w:val="005E259C"/>
    <w:rsid w:val="00616328"/>
    <w:rsid w:val="006302F3"/>
    <w:rsid w:val="00631448"/>
    <w:rsid w:val="007774D4"/>
    <w:rsid w:val="00812050"/>
    <w:rsid w:val="00812E4A"/>
    <w:rsid w:val="00815584"/>
    <w:rsid w:val="008E62D2"/>
    <w:rsid w:val="00914F2D"/>
    <w:rsid w:val="0091502D"/>
    <w:rsid w:val="00A33986"/>
    <w:rsid w:val="00A40C29"/>
    <w:rsid w:val="00A639E4"/>
    <w:rsid w:val="00B00C5D"/>
    <w:rsid w:val="00B062DC"/>
    <w:rsid w:val="00B8622D"/>
    <w:rsid w:val="00BC27CC"/>
    <w:rsid w:val="00BC4ECE"/>
    <w:rsid w:val="00BD7374"/>
    <w:rsid w:val="00C10D4E"/>
    <w:rsid w:val="00C13D58"/>
    <w:rsid w:val="00CA05EA"/>
    <w:rsid w:val="00D70D8B"/>
    <w:rsid w:val="00DD5BFF"/>
    <w:rsid w:val="00DE39F6"/>
    <w:rsid w:val="00E03308"/>
    <w:rsid w:val="00E658B9"/>
    <w:rsid w:val="00EB51C6"/>
    <w:rsid w:val="00F35C71"/>
    <w:rsid w:val="00F47118"/>
    <w:rsid w:val="00FA3CC2"/>
    <w:rsid w:val="00FE488D"/>
    <w:rsid w:val="00FE75B2"/>
    <w:rsid w:val="05094BB7"/>
    <w:rsid w:val="07CC01B5"/>
    <w:rsid w:val="087B070A"/>
    <w:rsid w:val="256575C8"/>
    <w:rsid w:val="2A5421CD"/>
    <w:rsid w:val="2B4311FC"/>
    <w:rsid w:val="2E0F5633"/>
    <w:rsid w:val="3B265006"/>
    <w:rsid w:val="3D494891"/>
    <w:rsid w:val="59ECA15A"/>
    <w:rsid w:val="5BCE43D4"/>
    <w:rsid w:val="5F3E6FC7"/>
    <w:rsid w:val="69ECECA5"/>
    <w:rsid w:val="7DFB8152"/>
    <w:rsid w:val="AF5010BC"/>
    <w:rsid w:val="D3BF2EED"/>
    <w:rsid w:val="DFAF0765"/>
    <w:rsid w:val="FEDBD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qFormat/>
    <w:uiPriority w:val="0"/>
    <w:pPr>
      <w:jc w:val="left"/>
    </w:pPr>
  </w:style>
  <w:style w:type="paragraph" w:styleId="3">
    <w:name w:val="Balloon Text"/>
    <w:basedOn w:val="1"/>
    <w:link w:val="13"/>
    <w:uiPriority w:val="0"/>
    <w:rPr>
      <w:sz w:val="18"/>
      <w:szCs w:val="1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annotation subject"/>
    <w:basedOn w:val="2"/>
    <w:next w:val="2"/>
    <w:link w:val="12"/>
    <w:qFormat/>
    <w:uiPriority w:val="0"/>
    <w:rPr>
      <w:b/>
      <w:bCs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iPriority w:val="0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0"/>
    <w:rPr>
      <w:kern w:val="2"/>
      <w:sz w:val="21"/>
      <w:szCs w:val="24"/>
    </w:rPr>
  </w:style>
  <w:style w:type="character" w:customStyle="1" w:styleId="12">
    <w:name w:val="批注主题 字符"/>
    <w:basedOn w:val="11"/>
    <w:link w:val="6"/>
    <w:uiPriority w:val="0"/>
    <w:rPr>
      <w:b/>
      <w:bCs/>
      <w:kern w:val="2"/>
      <w:sz w:val="21"/>
      <w:szCs w:val="24"/>
    </w:rPr>
  </w:style>
  <w:style w:type="character" w:customStyle="1" w:styleId="13">
    <w:name w:val="批注框文本 字符"/>
    <w:basedOn w:val="9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51F4E5-FE20-47A3-9261-674D0E6891A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165</Words>
  <Characters>946</Characters>
  <Lines>7</Lines>
  <Paragraphs>2</Paragraphs>
  <TotalTime>2</TotalTime>
  <ScaleCrop>false</ScaleCrop>
  <LinksUpToDate>false</LinksUpToDate>
  <CharactersWithSpaces>1109</CharactersWithSpaces>
  <Application>WPS Office_12.1.25867.25867_F1E327BC-269C-435d-A152-05C5408002CA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lenovo</dc:creator>
  <cp:lastModifiedBy>ysc</cp:lastModifiedBy>
  <dcterms:modified xsi:type="dcterms:W3CDTF">2026-05-09T15:05:45Z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2052-12.1.25867.25867</vt:lpwstr>
  </property>
  <property fmtid="{D5CDD505-2E9C-101B-9397-08002B2CF9AE}" pid="3" name="ICV">
    <vt:lpwstr>C3A2D22CABFFAB5DCCC0FD6964715D10_43</vt:lpwstr>
  </property>
</Properties>
</file>